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97AF4" w14:textId="2372AAFF" w:rsidR="00600908" w:rsidRDefault="00600908" w:rsidP="0060090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141e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noProof/>
          <w:sz w:val="24"/>
        </w:rPr>
        <w:t>S5-221723</w:t>
      </w:r>
    </w:p>
    <w:p w14:paraId="087ED3DC" w14:textId="77777777" w:rsidR="00600908" w:rsidRDefault="00600908" w:rsidP="006009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en-GB"/>
        </w:rPr>
      </w:pPr>
      <w:r>
        <w:rPr>
          <w:rFonts w:ascii="Arial" w:hAnsi="Arial" w:cs="Arial"/>
          <w:b/>
          <w:noProof/>
          <w:sz w:val="24"/>
          <w:lang w:eastAsia="zh-CN"/>
        </w:rPr>
        <w:t xml:space="preserve">17 </w:t>
      </w:r>
      <w:r>
        <w:rPr>
          <w:rFonts w:ascii="Arial" w:hAnsi="Arial" w:cs="Arial"/>
          <w:b/>
          <w:noProof/>
          <w:sz w:val="24"/>
        </w:rPr>
        <w:t xml:space="preserve">- 26 </w:t>
      </w:r>
      <w:r>
        <w:rPr>
          <w:rFonts w:ascii="Arial" w:hAnsi="Arial" w:cs="Arial"/>
          <w:b/>
          <w:noProof/>
          <w:sz w:val="24"/>
          <w:lang w:eastAsia="zh-CN"/>
        </w:rPr>
        <w:t>January</w:t>
      </w:r>
      <w:r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04926416" w14:textId="77777777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7F164634" w14:textId="55D5505A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>
        <w:rPr>
          <w:rFonts w:ascii="Arial" w:hAnsi="Arial" w:cs="Arial"/>
          <w:b/>
          <w:lang w:eastAsia="zh-CN"/>
        </w:rPr>
        <w:t>Charging aspects of 5G LAN VN Group</w:t>
      </w:r>
    </w:p>
    <w:p w14:paraId="14902B29" w14:textId="77777777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0D98478" w14:textId="65D3A30B" w:rsidR="00600908" w:rsidRP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7.4.5</w:t>
      </w:r>
    </w:p>
    <w:p w14:paraId="33BBA445" w14:textId="77777777" w:rsidR="00600908" w:rsidRDefault="00600908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B666A5C" w14:textId="6E1FA899" w:rsidR="00724F54" w:rsidRDefault="00724F54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95124">
        <w:rPr>
          <w:rFonts w:ascii="Arial" w:hAnsi="Arial" w:cs="Arial"/>
          <w:b/>
          <w:sz w:val="24"/>
        </w:rPr>
        <w:t>30</w:t>
      </w:r>
    </w:p>
    <w:p w14:paraId="630B0D6F" w14:textId="77777777" w:rsidR="00724F54" w:rsidRDefault="00724F54" w:rsidP="00724F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3A0F3623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749CBC3F" w14:textId="4AD4F934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 on C</w:t>
      </w:r>
      <w:r w:rsidRPr="00724F54">
        <w:rPr>
          <w:rFonts w:ascii="Arial" w:hAnsi="Arial" w:cs="Arial"/>
          <w:b/>
          <w:sz w:val="24"/>
          <w:szCs w:val="24"/>
        </w:rPr>
        <w:t>harging Aspects of 5G LAN VN Group</w:t>
      </w:r>
    </w:p>
    <w:p w14:paraId="3BEEAD6E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558D1AC2" w:rsidR="00AE25BF" w:rsidRDefault="00724F54" w:rsidP="00724F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295124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0F312A" w:rsidR="006C2E80" w:rsidRDefault="008A76FD" w:rsidP="006C2E80">
      <w:pPr>
        <w:pStyle w:val="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29C597D2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95124" w:rsidRPr="00295124">
        <w:t>940029</w:t>
      </w:r>
    </w:p>
    <w:p w14:paraId="63EE9719" w14:textId="1933DD4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295124">
        <w:t>R</w:t>
      </w:r>
      <w:r w:rsidRPr="006C2E80">
        <w:rPr>
          <w:i/>
          <w:iCs/>
        </w:rPr>
        <w:t>el-</w:t>
      </w:r>
      <w:r w:rsidR="00F54474">
        <w:rPr>
          <w:i/>
          <w:iCs/>
        </w:rPr>
        <w:t>17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3B0B31" w:rsidP="008545E0">
            <w:pPr>
              <w:pStyle w:val="TAL"/>
            </w:pPr>
            <w:hyperlink r:id="rId11" w:tgtFrame="_blank" w:history="1">
              <w:r w:rsidR="008545E0"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5C261643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3C30FD2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688901A1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6B105F7E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EB6A5B" w:rsidRPr="006C2E80" w14:paraId="4DA465C1" w14:textId="77777777" w:rsidTr="006C2E80">
        <w:trPr>
          <w:cantSplit/>
          <w:jc w:val="center"/>
          <w:ins w:id="1" w:author="Huawei-01" w:date="2022-01-26T14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799" w14:textId="5477FEF8" w:rsidR="00EB6A5B" w:rsidRDefault="00EB6A5B" w:rsidP="00EB6A5B">
            <w:pPr>
              <w:pStyle w:val="Guidance"/>
              <w:spacing w:after="0"/>
              <w:rPr>
                <w:ins w:id="2" w:author="Huawei-01" w:date="2022-01-26T14:59:00Z"/>
                <w:lang w:eastAsia="zh-CN"/>
              </w:rPr>
            </w:pPr>
            <w:ins w:id="3" w:author="Huawei-01" w:date="2022-01-26T14:59:00Z">
              <w:r>
                <w:t xml:space="preserve">TS </w:t>
              </w:r>
              <w:r w:rsidRPr="004A5138">
                <w:t>32.2</w:t>
              </w:r>
            </w:ins>
            <w:ins w:id="4" w:author="Huawei-01" w:date="2022-01-26T15:00:00Z">
              <w:r>
                <w:t>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850" w14:textId="3E5752B2" w:rsidR="00EB6A5B" w:rsidRDefault="00EB6A5B" w:rsidP="00EB6A5B">
            <w:pPr>
              <w:pStyle w:val="Guidance"/>
              <w:spacing w:after="0"/>
              <w:rPr>
                <w:ins w:id="5" w:author="Huawei-01" w:date="2022-01-26T14:59:00Z"/>
                <w:lang w:eastAsia="zh-CN"/>
              </w:rPr>
            </w:pPr>
            <w:ins w:id="6" w:author="Huawei-01" w:date="2022-01-26T15:00:00Z">
              <w:r>
                <w:t xml:space="preserve">Support the </w:t>
              </w:r>
              <w:r>
                <w:rPr>
                  <w:lang w:eastAsia="zh-CN"/>
                </w:rPr>
                <w:t>5G LAN VN group management charging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AE" w14:textId="77777777" w:rsidR="003E5EED" w:rsidRPr="0096170B" w:rsidRDefault="003E5EED" w:rsidP="003E5EED">
            <w:pPr>
              <w:spacing w:after="0"/>
              <w:rPr>
                <w:ins w:id="7" w:author="Huawei-01" w:date="2022-01-26T15:03:00Z"/>
                <w:i/>
              </w:rPr>
            </w:pPr>
            <w:ins w:id="8" w:author="Huawei-01" w:date="2022-01-26T15:03:00Z">
              <w:r w:rsidRPr="0096170B">
                <w:rPr>
                  <w:rFonts w:hint="eastAsia"/>
                  <w:i/>
                </w:rPr>
                <w:t>T</w:t>
              </w:r>
              <w:r w:rsidRPr="0096170B">
                <w:rPr>
                  <w:i/>
                </w:rPr>
                <w:t>SG SA#95</w:t>
              </w:r>
            </w:ins>
          </w:p>
          <w:p w14:paraId="20D50059" w14:textId="77777777" w:rsidR="003E5EED" w:rsidRPr="0096170B" w:rsidRDefault="003E5EED" w:rsidP="003E5EED">
            <w:pPr>
              <w:spacing w:after="0"/>
              <w:rPr>
                <w:ins w:id="9" w:author="Huawei-01" w:date="2022-01-26T15:03:00Z"/>
                <w:i/>
              </w:rPr>
            </w:pPr>
            <w:ins w:id="10" w:author="Huawei-01" w:date="2022-01-26T15:03:00Z">
              <w:r w:rsidRPr="0096170B">
                <w:rPr>
                  <w:rFonts w:hint="eastAsia"/>
                  <w:i/>
                </w:rPr>
                <w:t>(</w:t>
              </w:r>
              <w:r w:rsidRPr="0096170B">
                <w:rPr>
                  <w:i/>
                </w:rPr>
                <w:t>Mar 2022)</w:t>
              </w:r>
            </w:ins>
          </w:p>
          <w:p w14:paraId="4BA29396" w14:textId="77777777" w:rsidR="00EB6A5B" w:rsidRPr="0096170B" w:rsidRDefault="00EB6A5B" w:rsidP="00EB6A5B">
            <w:pPr>
              <w:spacing w:after="0"/>
              <w:rPr>
                <w:ins w:id="11" w:author="Huawei-01" w:date="2022-01-26T14:59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91E" w14:textId="77777777" w:rsidR="00EB6A5B" w:rsidRPr="006C2E80" w:rsidRDefault="00EB6A5B" w:rsidP="00EB6A5B">
            <w:pPr>
              <w:pStyle w:val="Guidance"/>
              <w:spacing w:after="0"/>
              <w:rPr>
                <w:ins w:id="12" w:author="Huawei-01" w:date="2022-01-26T14:59:00Z"/>
              </w:rPr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</w:t>
            </w:r>
            <w:proofErr w:type="spellStart"/>
            <w:r w:rsidRPr="004A5138">
              <w:t>Nchf_ConvergedCharging</w:t>
            </w:r>
            <w:proofErr w:type="spellEnd"/>
            <w:r w:rsidRPr="004A5138">
              <w:t xml:space="preserve">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proofErr w:type="spellStart"/>
            <w:r w:rsidRPr="00147F55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9C3DF" w14:textId="77777777" w:rsidR="003B0B31" w:rsidRDefault="003B0B31">
      <w:r>
        <w:separator/>
      </w:r>
    </w:p>
  </w:endnote>
  <w:endnote w:type="continuationSeparator" w:id="0">
    <w:p w14:paraId="044DBBB9" w14:textId="77777777" w:rsidR="003B0B31" w:rsidRDefault="003B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282F" w14:textId="77777777" w:rsidR="003B0B31" w:rsidRDefault="003B0B31">
      <w:r>
        <w:separator/>
      </w:r>
    </w:p>
  </w:footnote>
  <w:footnote w:type="continuationSeparator" w:id="0">
    <w:p w14:paraId="1EE4443B" w14:textId="77777777" w:rsidR="003B0B31" w:rsidRDefault="003B0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4DAE"/>
    <w:rsid w:val="00046052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26D4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95124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77864"/>
    <w:rsid w:val="0038516D"/>
    <w:rsid w:val="003869D7"/>
    <w:rsid w:val="003A08AA"/>
    <w:rsid w:val="003A1EB0"/>
    <w:rsid w:val="003B0B31"/>
    <w:rsid w:val="003C0F14"/>
    <w:rsid w:val="003C2DA6"/>
    <w:rsid w:val="003C6DA6"/>
    <w:rsid w:val="003D2781"/>
    <w:rsid w:val="003D62A9"/>
    <w:rsid w:val="003D7E29"/>
    <w:rsid w:val="003E5EED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A3B"/>
    <w:rsid w:val="004B332C"/>
    <w:rsid w:val="004C1A26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0090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24F54"/>
    <w:rsid w:val="00740739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2EF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A36"/>
    <w:rsid w:val="00E84CD8"/>
    <w:rsid w:val="00E90B85"/>
    <w:rsid w:val="00E91679"/>
    <w:rsid w:val="00E92276"/>
    <w:rsid w:val="00E92452"/>
    <w:rsid w:val="00E94CC1"/>
    <w:rsid w:val="00E96431"/>
    <w:rsid w:val="00EB4242"/>
    <w:rsid w:val="00EB6A5B"/>
    <w:rsid w:val="00EC3039"/>
    <w:rsid w:val="00EC5235"/>
    <w:rsid w:val="00ED6B03"/>
    <w:rsid w:val="00ED7A5B"/>
    <w:rsid w:val="00EE37DD"/>
    <w:rsid w:val="00EE78F5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a9">
    <w:name w:val="Hyperlink"/>
    <w:basedOn w:val="a0"/>
    <w:uiPriority w:val="99"/>
    <w:unhideWhenUsed/>
    <w:rsid w:val="004D337D"/>
    <w:rPr>
      <w:color w:val="0563C1"/>
      <w:u w:val="single"/>
    </w:rPr>
  </w:style>
  <w:style w:type="paragraph" w:styleId="aa">
    <w:name w:val="Balloon Text"/>
    <w:basedOn w:val="a"/>
    <w:link w:val="ab"/>
    <w:semiHidden/>
    <w:unhideWhenUsed/>
    <w:rsid w:val="00EB6A5B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EB6A5B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805E8-FDF8-4D00-B284-4F2AE638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Huawei-01</cp:lastModifiedBy>
  <cp:revision>2</cp:revision>
  <cp:lastPrinted>2000-02-29T11:31:00Z</cp:lastPrinted>
  <dcterms:created xsi:type="dcterms:W3CDTF">2022-02-02T10:38:00Z</dcterms:created>
  <dcterms:modified xsi:type="dcterms:W3CDTF">2022-02-02T10:38:00Z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(3)CzNUsoJknrwHklxKog+Rwxbrg46CPBFS8fDHiAoXkuOxXqRg8k0yaqof2o7N/GPNU4l60Bhr
uQkHXIqxqKm1VvtwEYStENM+8UAO+DgqhGE3Zh/7/lur8zrvQVtnoxOBMEjwS+Zh2IJ63+gK
3SG5ut5r82ISaTzAuwqrBvtqfhHgknQ0Y7LTC+VSzpNg93xzlQ5ybvO6TECrxGD3l+RebVIc
vKQFZuGBcNIOJ/JYyl</vt:lpwstr>
  </property>
  <property fmtid="{D5CDD505-2E9C-101B-9397-08002B2CF9AE}" pid="13" name="_2015_ms_pID_7253431">
    <vt:lpwstr>n/lf6rXIddS7WVMNWYPMuI460itH8Y8X57HvmXjGkxxTDJ9dvDaMa3
KuSB0Ya4Igs6GXDuc7a8UzlgPoHBrhBQ4XKoJlJ+Qswm/ZVJ4PXASBsgxKfwKIJm5yb6CCXv
aEt6LFYDSKbMtME8CiBLyGBjej6atclYWF3YgjhNFMbRWOx1ZsX85lz9ZLfbt6K72cvMpixB
sHqD8aOyUic1iyA53aulk9n0lTKvV+CWusPd</vt:lpwstr>
  </property>
  <property fmtid="{D5CDD505-2E9C-101B-9397-08002B2CF9AE}" pid="14" name="_2015_ms_pID_7253432">
    <vt:lpwstr>nQ==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